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217306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F00EF">
        <w:rPr>
          <w:b/>
          <w:noProof/>
          <w:sz w:val="24"/>
        </w:rPr>
        <w:t>233</w:t>
      </w:r>
      <w:r w:rsidR="004F00EF">
        <w:rPr>
          <w:b/>
          <w:noProof/>
          <w:sz w:val="24"/>
        </w:rPr>
        <w:t>4</w:t>
      </w:r>
      <w:r w:rsidR="00E148AB">
        <w:rPr>
          <w:b/>
          <w:noProof/>
          <w:sz w:val="24"/>
        </w:rPr>
        <w:t>85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5FB77" w:rsidR="001E41F3" w:rsidRPr="00410371" w:rsidRDefault="00ED5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3F4A">
              <w:rPr>
                <w:b/>
                <w:noProof/>
                <w:sz w:val="28"/>
              </w:rPr>
              <w:t>29.598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47FCF" w:rsidR="001E41F3" w:rsidRPr="00410371" w:rsidRDefault="00ED5F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48AB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06143" w:rsidR="001E41F3" w:rsidRPr="00410371" w:rsidRDefault="00ED5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1233B">
              <w:rPr>
                <w:b/>
                <w:noProof/>
                <w:sz w:val="28"/>
              </w:rPr>
              <w:t xml:space="preserve"> - 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60113" w:rsidR="001E41F3" w:rsidRPr="00410371" w:rsidRDefault="00ED5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233B">
              <w:rPr>
                <w:b/>
                <w:noProof/>
                <w:sz w:val="28"/>
              </w:rPr>
              <w:t xml:space="preserve">  </w:t>
            </w:r>
            <w:r w:rsidR="0072649B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4F669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727F">
              <w:t>Editorial correction: Unsubscribe</w:t>
            </w:r>
            <w:r>
              <w:fldChar w:fldCharType="end"/>
            </w:r>
            <w:r w:rsidR="00396D72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F8FBD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389A">
              <w:rPr>
                <w:noProof/>
              </w:rPr>
              <w:t>Microsoft EUROPE SARL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76551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6046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8AC3B" w:rsidR="001E41F3" w:rsidRDefault="00ED5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785B">
              <w:rPr>
                <w:b/>
                <w:noProof/>
              </w:rPr>
              <w:t xml:space="preserve"> </w:t>
            </w:r>
            <w:r w:rsidR="00E3466A">
              <w:rPr>
                <w:b/>
                <w:noProof/>
              </w:rPr>
              <w:t>D</w:t>
            </w:r>
            <w:r w:rsidR="009D785B">
              <w:rPr>
                <w:b/>
                <w:noProof/>
              </w:rPr>
              <w:t xml:space="preserve"> 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457F8" w:rsidR="001E41F3" w:rsidRDefault="00CE2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parameter shown </w:t>
            </w:r>
            <w:r w:rsidR="00137A66">
              <w:rPr>
                <w:noProof/>
              </w:rPr>
              <w:t xml:space="preserve">for step 2e </w:t>
            </w:r>
            <w:r>
              <w:rPr>
                <w:noProof/>
              </w:rPr>
              <w:t xml:space="preserve">in </w:t>
            </w:r>
            <w:r w:rsidR="00EA0804">
              <w:rPr>
                <w:noProof/>
              </w:rPr>
              <w:t>f</w:t>
            </w:r>
            <w:r>
              <w:rPr>
                <w:noProof/>
              </w:rPr>
              <w:t>igure 5.2.2</w:t>
            </w:r>
            <w:r w:rsidR="00137A66">
              <w:rPr>
                <w:noProof/>
              </w:rPr>
              <w:t xml:space="preserve">.8.2-1. </w:t>
            </w:r>
            <w:r w:rsidR="00145648">
              <w:rPr>
                <w:noProof/>
              </w:rPr>
              <w:t xml:space="preserve">The figure shows </w:t>
            </w:r>
            <w:r w:rsidR="00CB08CF">
              <w:t>"</w:t>
            </w:r>
            <w:proofErr w:type="spellStart"/>
            <w:r w:rsidR="00CB08CF">
              <w:t>BlockBody</w:t>
            </w:r>
            <w:proofErr w:type="spellEnd"/>
            <w:r w:rsidR="00CB08CF">
              <w:t xml:space="preserve">" is returned for HTTP Status code </w:t>
            </w:r>
            <w:proofErr w:type="gramStart"/>
            <w:r w:rsidR="00CB08CF">
              <w:t>412</w:t>
            </w:r>
            <w:proofErr w:type="gramEnd"/>
            <w:r w:rsidR="00CB08CF">
              <w:t xml:space="preserve"> but it should be</w:t>
            </w:r>
            <w:r w:rsidR="00033FE3">
              <w:t xml:space="preserve"> "</w:t>
            </w:r>
            <w:proofErr w:type="spellStart"/>
            <w:r w:rsidR="00033FE3">
              <w:t>Notification</w:t>
            </w:r>
            <w:r w:rsidR="00264746">
              <w:t>Subscription</w:t>
            </w:r>
            <w:proofErr w:type="spellEnd"/>
            <w:r w:rsidR="00FE5FE1">
              <w:t>"</w:t>
            </w:r>
            <w:r w:rsidR="00264746">
              <w:t xml:space="preserve"> as indicated in text as well as </w:t>
            </w:r>
            <w:r w:rsidR="005208C2">
              <w:t>Table 6.</w:t>
            </w:r>
            <w:r w:rsidR="00256F90">
              <w:t xml:space="preserve">1.3.8.1-3 and the </w:t>
            </w:r>
            <w:proofErr w:type="spellStart"/>
            <w:r w:rsidR="00256F90">
              <w:t>yaml</w:t>
            </w:r>
            <w:proofErr w:type="spellEnd"/>
            <w:r w:rsidR="00256F90">
              <w:t>.</w:t>
            </w:r>
            <w:r w:rsidR="00033FE3">
              <w:t xml:space="preserve"> </w:t>
            </w:r>
            <w:r w:rsidR="00CB08C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A03954" w:rsidR="001E41F3" w:rsidRDefault="0025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EA0804">
              <w:rPr>
                <w:noProof/>
              </w:rPr>
              <w:t xml:space="preserve">figure 5.2.2.8.2-1 </w:t>
            </w:r>
            <w:r>
              <w:rPr>
                <w:noProof/>
              </w:rPr>
              <w:t xml:space="preserve">with </w:t>
            </w:r>
            <w:r w:rsidR="00FE5FE1">
              <w:rPr>
                <w:noProof/>
              </w:rPr>
              <w:t xml:space="preserve">the correct parameter, </w:t>
            </w:r>
            <w:r w:rsidR="00FE5FE1">
              <w:t>“</w:t>
            </w:r>
            <w:proofErr w:type="spellStart"/>
            <w:r w:rsidR="00FE5FE1">
              <w:t>NotificationSubscription</w:t>
            </w:r>
            <w:proofErr w:type="spellEnd"/>
            <w:r w:rsidR="00FE5FE1">
              <w:t xml:space="preserve">” for HTTP status code </w:t>
            </w:r>
            <w:r w:rsidR="00B83229">
              <w:t>412.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2BBB1" w:rsidR="001E41F3" w:rsidRDefault="00A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 and may result in</w:t>
            </w:r>
            <w:r w:rsidR="002849AD">
              <w:rPr>
                <w:noProof/>
              </w:rPr>
              <w:t xml:space="preserve"> confusion on which parameter.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CA1D2" w:rsidR="001E41F3" w:rsidRDefault="009D2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8FDE0" w:rsidR="001E41F3" w:rsidRDefault="0031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backwards compatible correction to the Nudsf_DataRepository API</w:t>
            </w:r>
            <w:r w:rsidR="00C6389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53A8E" w14:textId="77777777" w:rsidR="001E41F3" w:rsidRDefault="001E41F3">
      <w:pPr>
        <w:rPr>
          <w:noProof/>
        </w:rPr>
      </w:pPr>
    </w:p>
    <w:p w14:paraId="2010ED75" w14:textId="77777777" w:rsidR="008C7DF4" w:rsidRDefault="008C7DF4">
      <w:pPr>
        <w:rPr>
          <w:noProof/>
        </w:rPr>
      </w:pPr>
    </w:p>
    <w:p w14:paraId="564D6BF2" w14:textId="77777777" w:rsidR="008C7DF4" w:rsidRDefault="008C7DF4">
      <w:pPr>
        <w:rPr>
          <w:noProof/>
        </w:rPr>
      </w:pPr>
    </w:p>
    <w:p w14:paraId="169C57DC" w14:textId="77777777" w:rsidR="00C57DF4" w:rsidRPr="00A96479" w:rsidRDefault="00C57DF4" w:rsidP="00C57DF4">
      <w:pPr>
        <w:rPr>
          <w:noProof/>
          <w:lang w:val="en-US"/>
        </w:rPr>
      </w:pPr>
    </w:p>
    <w:p w14:paraId="06E34B7F" w14:textId="77777777" w:rsidR="00C57DF4" w:rsidRDefault="00C57DF4" w:rsidP="00C57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First Change * * * *</w:t>
      </w:r>
    </w:p>
    <w:p w14:paraId="639DBA3C" w14:textId="77777777" w:rsidR="00E742A6" w:rsidRPr="00E742A6" w:rsidRDefault="00E742A6" w:rsidP="003568A1">
      <w:pPr>
        <w:pStyle w:val="Heading4"/>
      </w:pPr>
      <w:bookmarkStart w:id="1" w:name="_Toc57209110"/>
      <w:bookmarkStart w:id="2" w:name="_Toc58588453"/>
      <w:bookmarkStart w:id="3" w:name="_Toc66114793"/>
      <w:bookmarkStart w:id="4" w:name="_Toc67686304"/>
      <w:bookmarkStart w:id="5" w:name="_Toc74994593"/>
      <w:bookmarkStart w:id="6" w:name="_Toc85467847"/>
      <w:bookmarkStart w:id="7" w:name="_Toc89182889"/>
      <w:bookmarkStart w:id="8" w:name="_Toc90651191"/>
      <w:bookmarkStart w:id="9" w:name="_Toc96933341"/>
      <w:bookmarkStart w:id="10" w:name="_Toc98507208"/>
      <w:bookmarkStart w:id="11" w:name="_Toc98507661"/>
      <w:bookmarkStart w:id="12" w:name="_Toc106640664"/>
      <w:bookmarkStart w:id="13" w:name="_Toc122098538"/>
      <w:bookmarkStart w:id="14" w:name="_Toc130844660"/>
      <w:bookmarkStart w:id="15" w:name="_Toc138412182"/>
      <w:r w:rsidRPr="00E742A6">
        <w:lastRenderedPageBreak/>
        <w:t>5.2.2.8</w:t>
      </w:r>
      <w:r w:rsidRPr="00E742A6">
        <w:tab/>
        <w:t>Unsubscribe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FE7C4B" w14:textId="77777777" w:rsidR="00E742A6" w:rsidRPr="00E742A6" w:rsidRDefault="00E742A6" w:rsidP="00EE276B">
      <w:pPr>
        <w:pStyle w:val="Heading5"/>
      </w:pPr>
      <w:bookmarkStart w:id="16" w:name="_Toc57209111"/>
      <w:bookmarkStart w:id="17" w:name="_Toc58588454"/>
      <w:bookmarkStart w:id="18" w:name="_Toc66114794"/>
      <w:bookmarkStart w:id="19" w:name="_Toc67686305"/>
      <w:bookmarkStart w:id="20" w:name="_Toc74994594"/>
      <w:bookmarkStart w:id="21" w:name="_Toc85467848"/>
      <w:bookmarkStart w:id="22" w:name="_Toc89182890"/>
      <w:bookmarkStart w:id="23" w:name="_Toc90651192"/>
      <w:bookmarkStart w:id="24" w:name="_Toc96933342"/>
      <w:bookmarkStart w:id="25" w:name="_Toc98507209"/>
      <w:bookmarkStart w:id="26" w:name="_Toc98507662"/>
      <w:bookmarkStart w:id="27" w:name="_Toc106640665"/>
      <w:bookmarkStart w:id="28" w:name="_Toc122098539"/>
      <w:bookmarkStart w:id="29" w:name="_Toc130844661"/>
      <w:bookmarkStart w:id="30" w:name="_Toc138412183"/>
      <w:r w:rsidRPr="00E742A6">
        <w:t>5.2.2.8.1</w:t>
      </w:r>
      <w:r w:rsidRPr="00E742A6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1F323B0" w14:textId="77777777" w:rsidR="00E742A6" w:rsidRPr="00E742A6" w:rsidRDefault="00E742A6" w:rsidP="00E742A6">
      <w:r w:rsidRPr="00E742A6">
        <w:t>The following procedures using the Unsubscribe service operation are supported:</w:t>
      </w:r>
    </w:p>
    <w:p w14:paraId="07ACD3A2" w14:textId="77777777" w:rsidR="00E742A6" w:rsidRPr="00E742A6" w:rsidRDefault="00E742A6" w:rsidP="006177C0">
      <w:pPr>
        <w:pStyle w:val="B1"/>
      </w:pPr>
      <w:r w:rsidRPr="00E742A6">
        <w:t>-</w:t>
      </w:r>
      <w:r w:rsidRPr="00E742A6">
        <w:tab/>
      </w:r>
      <w:proofErr w:type="spellStart"/>
      <w:r w:rsidRPr="00E742A6">
        <w:t>Unsubscription</w:t>
      </w:r>
      <w:proofErr w:type="spellEnd"/>
      <w:r w:rsidRPr="00E742A6">
        <w:t xml:space="preserve"> to notification of data change</w:t>
      </w:r>
    </w:p>
    <w:p w14:paraId="0C3FA647" w14:textId="77777777" w:rsidR="00E742A6" w:rsidRPr="00E742A6" w:rsidRDefault="00E742A6" w:rsidP="006177C0">
      <w:pPr>
        <w:pStyle w:val="Heading5"/>
      </w:pPr>
      <w:bookmarkStart w:id="31" w:name="_Toc57209112"/>
      <w:bookmarkStart w:id="32" w:name="_Toc58588455"/>
      <w:bookmarkStart w:id="33" w:name="_Toc66114795"/>
      <w:bookmarkStart w:id="34" w:name="_Toc67686306"/>
      <w:bookmarkStart w:id="35" w:name="_Toc74994595"/>
      <w:bookmarkStart w:id="36" w:name="_Toc85467849"/>
      <w:bookmarkStart w:id="37" w:name="_Toc89182891"/>
      <w:bookmarkStart w:id="38" w:name="_Toc90651193"/>
      <w:bookmarkStart w:id="39" w:name="_Toc96933343"/>
      <w:bookmarkStart w:id="40" w:name="_Toc98507210"/>
      <w:bookmarkStart w:id="41" w:name="_Toc98507663"/>
      <w:bookmarkStart w:id="42" w:name="_Toc106640666"/>
      <w:bookmarkStart w:id="43" w:name="_Toc122098540"/>
      <w:bookmarkStart w:id="44" w:name="_Toc130844662"/>
      <w:bookmarkStart w:id="45" w:name="_Toc138412184"/>
      <w:r w:rsidRPr="00E742A6">
        <w:t>5.2.2.8.2</w:t>
      </w:r>
      <w:r w:rsidRPr="00E742A6">
        <w:tab/>
      </w:r>
      <w:proofErr w:type="spellStart"/>
      <w:r w:rsidRPr="00E742A6">
        <w:t>Unsubscription</w:t>
      </w:r>
      <w:proofErr w:type="spellEnd"/>
      <w:r w:rsidRPr="00E742A6">
        <w:t xml:space="preserve"> to notifications of data change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0DA9CA8" w14:textId="77777777" w:rsidR="00E742A6" w:rsidRPr="00E742A6" w:rsidRDefault="00E742A6" w:rsidP="00E742A6">
      <w:r w:rsidRPr="00E742A6">
        <w:t xml:space="preserve">Figure 5.2.2.8.2-1 shows a scenario where the NF service consumer sends a request to the UDSF to Unsubscribe to notifications of data change. The request contains the </w:t>
      </w:r>
      <w:proofErr w:type="spellStart"/>
      <w:r w:rsidRPr="00E742A6">
        <w:t>subscriptionId</w:t>
      </w:r>
      <w:proofErr w:type="spellEnd"/>
      <w:r w:rsidRPr="00E742A6">
        <w:t>, and query parameter client-id, optionally query parameters supported-features and get-previous.</w:t>
      </w:r>
    </w:p>
    <w:bookmarkStart w:id="46" w:name="_Hlk142566652"/>
    <w:p w14:paraId="5DB8889C" w14:textId="14F6A19C" w:rsidR="00E742A6" w:rsidRPr="00E742A6" w:rsidRDefault="00E32560" w:rsidP="001C21AB">
      <w:pPr>
        <w:pStyle w:val="TH"/>
      </w:pPr>
      <w:ins w:id="47" w:author="Michael Brown" w:date="2023-08-10T13:30:00Z">
        <w:r w:rsidRPr="00E742A6">
          <w:object w:dxaOrig="8710" w:dyaOrig="2910" w14:anchorId="40470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5pt;height:144.5pt" o:ole="">
              <v:imagedata r:id="rId11" o:title=""/>
            </v:shape>
            <o:OLEObject Type="Embed" ProgID="Visio.Drawing.11" ShapeID="_x0000_i1025" DrawAspect="Content" ObjectID="_1753253042" r:id="rId12"/>
          </w:object>
        </w:r>
      </w:ins>
      <w:del w:id="48" w:author="Michael Brown" w:date="2023-08-10T13:30:00Z">
        <w:r w:rsidR="00E742A6" w:rsidRPr="00E742A6" w:rsidDel="00764A30">
          <w:object w:dxaOrig="8700" w:dyaOrig="2904" w14:anchorId="28C9DFDC">
            <v:shape id="_x0000_i1026" type="#_x0000_t75" style="width:6in;height:2in" o:ole="">
              <v:imagedata r:id="rId13" o:title=""/>
            </v:shape>
            <o:OLEObject Type="Embed" ProgID="Visio.Drawing.11" ShapeID="_x0000_i1026" DrawAspect="Content" ObjectID="_1753253043" r:id="rId14"/>
          </w:object>
        </w:r>
      </w:del>
      <w:bookmarkEnd w:id="46"/>
    </w:p>
    <w:p w14:paraId="0B5DAFA1" w14:textId="77777777" w:rsidR="00E742A6" w:rsidRPr="00E742A6" w:rsidRDefault="00E742A6" w:rsidP="00B40E95">
      <w:pPr>
        <w:pStyle w:val="TF"/>
      </w:pPr>
      <w:r w:rsidRPr="00E742A6">
        <w:t xml:space="preserve">Figure 5.2.2.8.2-1: NF service consumer unsubscribes to </w:t>
      </w:r>
      <w:proofErr w:type="gramStart"/>
      <w:r w:rsidRPr="00E742A6">
        <w:t>notifications</w:t>
      </w:r>
      <w:proofErr w:type="gramEnd"/>
    </w:p>
    <w:p w14:paraId="24276219" w14:textId="77777777" w:rsidR="00E742A6" w:rsidRPr="00E742A6" w:rsidRDefault="00E742A6" w:rsidP="00712CB2">
      <w:pPr>
        <w:pStyle w:val="B1"/>
      </w:pPr>
      <w:r w:rsidRPr="00E742A6">
        <w:t>1.</w:t>
      </w:r>
      <w:r w:rsidRPr="00E742A6">
        <w:tab/>
        <w:t xml:space="preserve">The NF service consumer sends a DELETE request to the resource representing the subscription to notification of data change which is indicated by the </w:t>
      </w:r>
      <w:proofErr w:type="spellStart"/>
      <w:r w:rsidRPr="00E742A6">
        <w:t>subscriptionId</w:t>
      </w:r>
      <w:proofErr w:type="spellEnd"/>
      <w:r w:rsidRPr="00E742A6">
        <w:t>.</w:t>
      </w:r>
    </w:p>
    <w:p w14:paraId="15EB0BD0" w14:textId="77777777" w:rsidR="00E742A6" w:rsidRPr="00E742A6" w:rsidRDefault="00E742A6" w:rsidP="00712CB2">
      <w:pPr>
        <w:pStyle w:val="B1"/>
      </w:pPr>
      <w:r w:rsidRPr="00E742A6">
        <w:t>2a.</w:t>
      </w:r>
      <w:r w:rsidRPr="00E742A6">
        <w:tab/>
        <w:t>On success, the UDSF shall respond with "204 No Content"</w:t>
      </w:r>
      <w:r w:rsidRPr="00E742A6">
        <w:rPr>
          <w:lang w:eastAsia="zh-CN"/>
        </w:rPr>
        <w:t xml:space="preserve"> if an empty response body is returned, </w:t>
      </w:r>
      <w:proofErr w:type="gramStart"/>
      <w:r w:rsidRPr="00E742A6">
        <w:rPr>
          <w:lang w:eastAsia="zh-CN"/>
        </w:rPr>
        <w:t>i.e.</w:t>
      </w:r>
      <w:proofErr w:type="gramEnd"/>
      <w:r w:rsidRPr="00E742A6">
        <w:rPr>
          <w:lang w:eastAsia="zh-CN"/>
        </w:rPr>
        <w:t xml:space="preserve"> the </w:t>
      </w:r>
      <w:r w:rsidRPr="00E742A6">
        <w:t>get-previous query parameter was not included in the request.</w:t>
      </w:r>
    </w:p>
    <w:p w14:paraId="7530DCE9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2b.</w:t>
      </w:r>
      <w:r w:rsidRPr="00E742A6">
        <w:tab/>
        <w:t xml:space="preserve">On success, the UDSF shall respond with "200 OK" with </w:t>
      </w:r>
      <w:proofErr w:type="spellStart"/>
      <w:r w:rsidRPr="00E742A6">
        <w:rPr>
          <w:lang w:val="en-US"/>
        </w:rPr>
        <w:t>NotificationSubscription</w:t>
      </w:r>
      <w:proofErr w:type="spellEnd"/>
      <w:r w:rsidRPr="00E742A6">
        <w:rPr>
          <w:lang w:val="en-US"/>
        </w:rPr>
        <w:t xml:space="preserve"> containing the </w:t>
      </w:r>
      <w:proofErr w:type="spellStart"/>
      <w:r w:rsidRPr="00E742A6">
        <w:rPr>
          <w:lang w:val="en-US"/>
        </w:rPr>
        <w:t>NotificationSubscription</w:t>
      </w:r>
      <w:proofErr w:type="spellEnd"/>
      <w:r w:rsidRPr="00E742A6">
        <w:rPr>
          <w:lang w:val="en-US"/>
        </w:rPr>
        <w:t xml:space="preserve"> value before the delete if get-previous was indicated in the request.</w:t>
      </w:r>
    </w:p>
    <w:p w14:paraId="6E97D93E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2c.</w:t>
      </w:r>
      <w:r w:rsidRPr="00E742A6">
        <w:tab/>
        <w:t xml:space="preserve">If the service operation cannot be authorized due to </w:t>
      </w:r>
      <w:proofErr w:type="gramStart"/>
      <w:r w:rsidRPr="00E742A6">
        <w:t>e.g.</w:t>
      </w:r>
      <w:proofErr w:type="gramEnd"/>
      <w:r w:rsidRPr="00E742A6">
        <w:t xml:space="preserve"> </w:t>
      </w:r>
      <w:r w:rsidRPr="00E742A6">
        <w:rPr>
          <w:lang w:val="en-US"/>
        </w:rPr>
        <w:t xml:space="preserve">the client-id query parameter does not match the </w:t>
      </w:r>
      <w:proofErr w:type="spellStart"/>
      <w:r w:rsidRPr="00E742A6">
        <w:rPr>
          <w:lang w:val="en-US"/>
        </w:rPr>
        <w:t>clientId</w:t>
      </w:r>
      <w:proofErr w:type="spellEnd"/>
      <w:r w:rsidRPr="00E742A6">
        <w:rPr>
          <w:lang w:val="en-US"/>
        </w:rPr>
        <w:t xml:space="preserve"> of the existing resource, </w:t>
      </w:r>
      <w:r w:rsidRPr="00E742A6">
        <w:t>the UDSF shall respond with "403 Forbidden" with</w:t>
      </w:r>
      <w:r w:rsidRPr="00E742A6">
        <w:rPr>
          <w:lang w:val="en-US"/>
        </w:rPr>
        <w:t xml:space="preserve"> including additional error information in the response body (in "</w:t>
      </w:r>
      <w:proofErr w:type="spellStart"/>
      <w:r w:rsidRPr="00E742A6">
        <w:rPr>
          <w:lang w:val="en-US"/>
        </w:rPr>
        <w:t>ProblemDetails</w:t>
      </w:r>
      <w:proofErr w:type="spellEnd"/>
      <w:r w:rsidRPr="00E742A6">
        <w:rPr>
          <w:lang w:val="en-US"/>
        </w:rPr>
        <w:t>" element).</w:t>
      </w:r>
    </w:p>
    <w:p w14:paraId="52761071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2d.</w:t>
      </w:r>
      <w:r w:rsidRPr="00E742A6">
        <w:tab/>
        <w:t>If there is no valid subscription to notification of data change which is indicated by the request, the UDSF shall respond with "404 Not Found" with</w:t>
      </w:r>
      <w:r w:rsidRPr="00E742A6">
        <w:rPr>
          <w:lang w:val="en-US"/>
        </w:rPr>
        <w:t xml:space="preserve"> including additional error information in the response body (in "</w:t>
      </w:r>
      <w:proofErr w:type="spellStart"/>
      <w:r w:rsidRPr="00E742A6">
        <w:rPr>
          <w:lang w:val="en-US"/>
        </w:rPr>
        <w:t>ProblemDetails</w:t>
      </w:r>
      <w:proofErr w:type="spellEnd"/>
      <w:r w:rsidRPr="00E742A6">
        <w:rPr>
          <w:lang w:val="en-US"/>
        </w:rPr>
        <w:t>" element).</w:t>
      </w:r>
    </w:p>
    <w:p w14:paraId="16618EB4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2e.</w:t>
      </w:r>
      <w:r w:rsidRPr="00E742A6">
        <w:tab/>
        <w:t xml:space="preserve">If </w:t>
      </w:r>
      <w:r w:rsidRPr="00E742A6">
        <w:rPr>
          <w:lang w:eastAsia="zh-CN"/>
        </w:rPr>
        <w:t>one or more conditions given in the request header fields evaluated to false</w:t>
      </w:r>
      <w:r w:rsidRPr="00E742A6">
        <w:t xml:space="preserve">, the UDSF shall respond with "412 Precondition Failed". </w:t>
      </w:r>
      <w:proofErr w:type="spellStart"/>
      <w:r w:rsidRPr="00E742A6">
        <w:rPr>
          <w:lang w:val="en-US"/>
        </w:rPr>
        <w:t>NotificationSubscription</w:t>
      </w:r>
      <w:proofErr w:type="spellEnd"/>
      <w:r w:rsidRPr="00E742A6">
        <w:rPr>
          <w:lang w:val="en-US"/>
        </w:rPr>
        <w:t xml:space="preserve"> </w:t>
      </w:r>
      <w:r w:rsidRPr="00E742A6">
        <w:t xml:space="preserve">shall be included </w:t>
      </w:r>
      <w:r w:rsidRPr="00E742A6">
        <w:rPr>
          <w:lang w:val="en-US"/>
        </w:rPr>
        <w:t>in the response</w:t>
      </w:r>
      <w:r w:rsidRPr="00E742A6">
        <w:t xml:space="preserve"> i</w:t>
      </w:r>
      <w:r w:rsidRPr="00E742A6">
        <w:rPr>
          <w:lang w:eastAsia="zh-CN"/>
        </w:rPr>
        <w:t xml:space="preserve">f </w:t>
      </w:r>
      <w:r w:rsidRPr="00E742A6">
        <w:rPr>
          <w:lang w:val="en-US"/>
        </w:rPr>
        <w:t>get-previous was indicated in the request.</w:t>
      </w:r>
    </w:p>
    <w:p w14:paraId="3F4DE844" w14:textId="5247CB69" w:rsidR="00032AFF" w:rsidRDefault="00E742A6">
      <w:r w:rsidRPr="00E742A6">
        <w:lastRenderedPageBreak/>
        <w:t>On failure, the appropriate HTTP status code indicating the error shall be returned and appropriate additional error information should be returned in the PUT response body.</w:t>
      </w:r>
    </w:p>
    <w:p w14:paraId="3AA74FB4" w14:textId="77777777" w:rsidR="00032AFF" w:rsidRDefault="00032AFF" w:rsidP="00032AFF">
      <w:pPr>
        <w:rPr>
          <w:noProof/>
          <w:lang w:val="en-US"/>
        </w:rPr>
      </w:pPr>
    </w:p>
    <w:p w14:paraId="3FA987CE" w14:textId="77777777" w:rsidR="00032AFF" w:rsidRDefault="00032AFF" w:rsidP="00032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1557EA72" w14:textId="77777777" w:rsidR="00032AFF" w:rsidRDefault="00032AFF">
      <w:pPr>
        <w:rPr>
          <w:noProof/>
        </w:rPr>
        <w:sectPr w:rsidR="00032AF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6871" w14:textId="77777777" w:rsidR="00847B5A" w:rsidRDefault="00847B5A">
      <w:r>
        <w:separator/>
      </w:r>
    </w:p>
  </w:endnote>
  <w:endnote w:type="continuationSeparator" w:id="0">
    <w:p w14:paraId="4FCB9B6E" w14:textId="77777777" w:rsidR="00847B5A" w:rsidRDefault="0084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33477" w14:textId="77777777" w:rsidR="00847B5A" w:rsidRDefault="00847B5A">
      <w:r>
        <w:separator/>
      </w:r>
    </w:p>
  </w:footnote>
  <w:footnote w:type="continuationSeparator" w:id="0">
    <w:p w14:paraId="3F1815A1" w14:textId="77777777" w:rsidR="00847B5A" w:rsidRDefault="00847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None" w15:userId="Michael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FF"/>
    <w:rsid w:val="00033FE3"/>
    <w:rsid w:val="000A6394"/>
    <w:rsid w:val="000B7FED"/>
    <w:rsid w:val="000C038A"/>
    <w:rsid w:val="000C6598"/>
    <w:rsid w:val="000D44B3"/>
    <w:rsid w:val="00137A66"/>
    <w:rsid w:val="00145648"/>
    <w:rsid w:val="00145D43"/>
    <w:rsid w:val="0016727F"/>
    <w:rsid w:val="00192C46"/>
    <w:rsid w:val="001A08B3"/>
    <w:rsid w:val="001A7B60"/>
    <w:rsid w:val="001B52F0"/>
    <w:rsid w:val="001B7A65"/>
    <w:rsid w:val="001C21AB"/>
    <w:rsid w:val="001E41F3"/>
    <w:rsid w:val="001F5B25"/>
    <w:rsid w:val="00256F90"/>
    <w:rsid w:val="0026004D"/>
    <w:rsid w:val="002640DD"/>
    <w:rsid w:val="00264746"/>
    <w:rsid w:val="00275D12"/>
    <w:rsid w:val="002849AD"/>
    <w:rsid w:val="00284FEB"/>
    <w:rsid w:val="002860C4"/>
    <w:rsid w:val="002B5741"/>
    <w:rsid w:val="002D2017"/>
    <w:rsid w:val="002E472E"/>
    <w:rsid w:val="00305409"/>
    <w:rsid w:val="003124D7"/>
    <w:rsid w:val="003568A1"/>
    <w:rsid w:val="003609EF"/>
    <w:rsid w:val="0036231A"/>
    <w:rsid w:val="00374DD4"/>
    <w:rsid w:val="00396D72"/>
    <w:rsid w:val="003E0B5D"/>
    <w:rsid w:val="003E1A36"/>
    <w:rsid w:val="00410371"/>
    <w:rsid w:val="004242F1"/>
    <w:rsid w:val="00425379"/>
    <w:rsid w:val="004B75B7"/>
    <w:rsid w:val="004F00EF"/>
    <w:rsid w:val="005141D9"/>
    <w:rsid w:val="0051580D"/>
    <w:rsid w:val="005208C2"/>
    <w:rsid w:val="005327E7"/>
    <w:rsid w:val="00547111"/>
    <w:rsid w:val="00592D74"/>
    <w:rsid w:val="005E2C44"/>
    <w:rsid w:val="0061233B"/>
    <w:rsid w:val="006177C0"/>
    <w:rsid w:val="00621188"/>
    <w:rsid w:val="006257ED"/>
    <w:rsid w:val="00653DE4"/>
    <w:rsid w:val="00665C47"/>
    <w:rsid w:val="00695808"/>
    <w:rsid w:val="006B46FB"/>
    <w:rsid w:val="006E21FB"/>
    <w:rsid w:val="006F4128"/>
    <w:rsid w:val="00700791"/>
    <w:rsid w:val="00712CB2"/>
    <w:rsid w:val="0072649B"/>
    <w:rsid w:val="00764A30"/>
    <w:rsid w:val="0078067A"/>
    <w:rsid w:val="00792342"/>
    <w:rsid w:val="007977A8"/>
    <w:rsid w:val="007B512A"/>
    <w:rsid w:val="007C2097"/>
    <w:rsid w:val="007D6A07"/>
    <w:rsid w:val="007F7259"/>
    <w:rsid w:val="008040A8"/>
    <w:rsid w:val="0082387E"/>
    <w:rsid w:val="008279FA"/>
    <w:rsid w:val="00846046"/>
    <w:rsid w:val="00847B5A"/>
    <w:rsid w:val="008626E7"/>
    <w:rsid w:val="00870EE7"/>
    <w:rsid w:val="008863B9"/>
    <w:rsid w:val="008A45A6"/>
    <w:rsid w:val="008C7DF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F57"/>
    <w:rsid w:val="009D2F34"/>
    <w:rsid w:val="009D785B"/>
    <w:rsid w:val="009D7FEB"/>
    <w:rsid w:val="009E3297"/>
    <w:rsid w:val="009F734F"/>
    <w:rsid w:val="00A17BDD"/>
    <w:rsid w:val="00A246B6"/>
    <w:rsid w:val="00A47E70"/>
    <w:rsid w:val="00A50CF0"/>
    <w:rsid w:val="00A57898"/>
    <w:rsid w:val="00A63F4A"/>
    <w:rsid w:val="00A7671C"/>
    <w:rsid w:val="00AA2CBC"/>
    <w:rsid w:val="00AC5820"/>
    <w:rsid w:val="00AD1CD8"/>
    <w:rsid w:val="00AD23E0"/>
    <w:rsid w:val="00B258BB"/>
    <w:rsid w:val="00B40E95"/>
    <w:rsid w:val="00B67B97"/>
    <w:rsid w:val="00B83229"/>
    <w:rsid w:val="00B968C8"/>
    <w:rsid w:val="00BA3EC5"/>
    <w:rsid w:val="00BA4B9E"/>
    <w:rsid w:val="00BA51D9"/>
    <w:rsid w:val="00BB5DFC"/>
    <w:rsid w:val="00BD279D"/>
    <w:rsid w:val="00BD6BB8"/>
    <w:rsid w:val="00C57DF4"/>
    <w:rsid w:val="00C6389A"/>
    <w:rsid w:val="00C66BA2"/>
    <w:rsid w:val="00C870F6"/>
    <w:rsid w:val="00C90231"/>
    <w:rsid w:val="00C95985"/>
    <w:rsid w:val="00CA138F"/>
    <w:rsid w:val="00CB08CF"/>
    <w:rsid w:val="00CC5026"/>
    <w:rsid w:val="00CC68D0"/>
    <w:rsid w:val="00CE21EC"/>
    <w:rsid w:val="00D03F9A"/>
    <w:rsid w:val="00D04E65"/>
    <w:rsid w:val="00D06D51"/>
    <w:rsid w:val="00D24991"/>
    <w:rsid w:val="00D50255"/>
    <w:rsid w:val="00D66520"/>
    <w:rsid w:val="00D84AE9"/>
    <w:rsid w:val="00DE34CF"/>
    <w:rsid w:val="00DF518F"/>
    <w:rsid w:val="00E13F3D"/>
    <w:rsid w:val="00E148AB"/>
    <w:rsid w:val="00E32560"/>
    <w:rsid w:val="00E3466A"/>
    <w:rsid w:val="00E34898"/>
    <w:rsid w:val="00E40877"/>
    <w:rsid w:val="00E742A6"/>
    <w:rsid w:val="00EA0804"/>
    <w:rsid w:val="00EB09B7"/>
    <w:rsid w:val="00ED5F23"/>
    <w:rsid w:val="00EE276B"/>
    <w:rsid w:val="00EE7D7C"/>
    <w:rsid w:val="00F25D98"/>
    <w:rsid w:val="00F300FB"/>
    <w:rsid w:val="00FB6386"/>
    <w:rsid w:val="00FC7121"/>
    <w:rsid w:val="00FD447E"/>
    <w:rsid w:val="00FE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4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628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Brown1</cp:lastModifiedBy>
  <cp:revision>4</cp:revision>
  <cp:lastPrinted>1900-01-01T06:00:00Z</cp:lastPrinted>
  <dcterms:created xsi:type="dcterms:W3CDTF">2023-08-11T14:39:00Z</dcterms:created>
  <dcterms:modified xsi:type="dcterms:W3CDTF">2023-08-11T14:41:00Z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